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D5547" w14:textId="022B3C83" w:rsidR="00891AEC" w:rsidRDefault="009F6F83" w:rsidP="00891AE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0A1BD5">
        <w:rPr>
          <w:b/>
          <w:i/>
          <w:noProof/>
          <w:sz w:val="28"/>
        </w:rPr>
        <w:t>8</w:t>
      </w:r>
      <w:r w:rsidR="00E56893">
        <w:rPr>
          <w:rFonts w:hint="eastAsia"/>
          <w:b/>
          <w:i/>
          <w:noProof/>
          <w:sz w:val="28"/>
          <w:lang w:eastAsia="zh-CN"/>
        </w:rPr>
        <w:t>817</w:t>
      </w:r>
    </w:p>
    <w:p w14:paraId="0C0D52A6" w14:textId="4BAE2AE7" w:rsidR="00891AEC" w:rsidRDefault="0023308B" w:rsidP="00891AEC">
      <w:pPr>
        <w:pStyle w:val="CRCoverPage"/>
        <w:outlineLvl w:val="0"/>
        <w:rPr>
          <w:b/>
          <w:noProof/>
          <w:sz w:val="24"/>
        </w:rPr>
      </w:pPr>
      <w:r w:rsidRPr="0023308B">
        <w:rPr>
          <w:b/>
          <w:noProof/>
          <w:sz w:val="24"/>
        </w:rPr>
        <w:t>Reno (NV), USA, 11-15 November 2019</w:t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  <w:t xml:space="preserve">revison </w:t>
      </w:r>
      <w:r w:rsidR="00E56893">
        <w:rPr>
          <w:rFonts w:hint="eastAsia"/>
          <w:b/>
          <w:noProof/>
          <w:sz w:val="24"/>
          <w:lang w:eastAsia="zh-CN"/>
        </w:rPr>
        <w:t>of C1-198633/</w:t>
      </w:r>
      <w:r w:rsidR="000A1BD5">
        <w:rPr>
          <w:b/>
          <w:noProof/>
          <w:sz w:val="24"/>
        </w:rPr>
        <w:t>C1-198377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33B63C5E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FE17F0">
        <w:rPr>
          <w:rFonts w:ascii="Arial" w:hAnsi="Arial" w:cs="Arial"/>
          <w:b/>
          <w:bCs/>
        </w:rPr>
        <w:t>, OPPO</w:t>
      </w:r>
    </w:p>
    <w:p w14:paraId="0C328466" w14:textId="534A7406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CBA" w:rsidRPr="00A97CBA">
        <w:rPr>
          <w:rFonts w:ascii="Arial" w:hAnsi="Arial" w:cs="Arial"/>
          <w:b/>
          <w:bCs/>
        </w:rPr>
        <w:t xml:space="preserve">Handling of PC5 unicast link </w:t>
      </w:r>
      <w:r w:rsidR="00946DD9">
        <w:rPr>
          <w:rFonts w:ascii="Arial" w:hAnsi="Arial" w:cs="Arial"/>
          <w:b/>
          <w:bCs/>
        </w:rPr>
        <w:t>modification</w:t>
      </w:r>
      <w:r w:rsidR="00A97CBA" w:rsidRPr="00A97CBA">
        <w:rPr>
          <w:rFonts w:ascii="Arial" w:hAnsi="Arial" w:cs="Arial"/>
          <w:b/>
          <w:bCs/>
        </w:rPr>
        <w:t xml:space="preserve">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5A7143" w14:textId="79A6E83E" w:rsidR="001507D4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1. Correct some wording mistakes</w:t>
      </w:r>
      <w:r>
        <w:rPr>
          <w:rFonts w:hint="eastAsia"/>
          <w:noProof/>
          <w:lang w:val="en-US" w:eastAsia="zh-CN"/>
        </w:rPr>
        <w:t xml:space="preserve">, e.g. </w:t>
      </w:r>
      <w:r>
        <w:rPr>
          <w:noProof/>
          <w:lang w:val="en-US" w:eastAsia="zh-CN"/>
        </w:rPr>
        <w:t xml:space="preserve">it’s the initiating UE who creats the </w:t>
      </w:r>
      <w:r w:rsidRPr="001507D4">
        <w:rPr>
          <w:noProof/>
          <w:lang w:val="en-US" w:eastAsia="zh-CN"/>
        </w:rPr>
        <w:t>DIRECT LINK MODIFICATION REQUEST message</w:t>
      </w:r>
      <w:r>
        <w:rPr>
          <w:noProof/>
          <w:lang w:val="en-US" w:eastAsia="zh-CN"/>
        </w:rPr>
        <w:t>, not the target UE.</w:t>
      </w:r>
    </w:p>
    <w:p w14:paraId="5A674D92" w14:textId="5B4E204A" w:rsidR="003A15C0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2. S</w:t>
      </w:r>
      <w:r w:rsidR="00946DD9">
        <w:rPr>
          <w:noProof/>
          <w:lang w:val="en-US" w:eastAsia="zh-CN"/>
        </w:rPr>
        <w:t>ome abnormal case</w:t>
      </w:r>
      <w:r>
        <w:rPr>
          <w:noProof/>
          <w:lang w:val="en-US" w:eastAsia="zh-CN"/>
        </w:rPr>
        <w:t>s need to be</w:t>
      </w:r>
      <w:r w:rsidR="00946DD9">
        <w:rPr>
          <w:noProof/>
          <w:lang w:val="en-US" w:eastAsia="zh-CN"/>
        </w:rPr>
        <w:t xml:space="preserve"> handl</w:t>
      </w:r>
      <w:r>
        <w:rPr>
          <w:noProof/>
          <w:lang w:val="en-US" w:eastAsia="zh-CN"/>
        </w:rPr>
        <w:t>ed</w:t>
      </w:r>
      <w:r w:rsidR="00946DD9">
        <w:rPr>
          <w:noProof/>
          <w:lang w:val="en-US" w:eastAsia="zh-CN"/>
        </w:rPr>
        <w:t xml:space="preserve"> during the PC5 unicast link modificat</w:t>
      </w:r>
      <w:r w:rsidR="00141CA5">
        <w:rPr>
          <w:noProof/>
          <w:lang w:val="en-US" w:eastAsia="zh-CN"/>
        </w:rPr>
        <w:t>ion procedure</w:t>
      </w:r>
      <w:r>
        <w:rPr>
          <w:noProof/>
          <w:lang w:val="en-US" w:eastAsia="zh-CN"/>
        </w:rPr>
        <w:t xml:space="preserve">, such as the T5001 </w:t>
      </w:r>
      <w:r w:rsidRPr="001507D4">
        <w:rPr>
          <w:noProof/>
          <w:lang w:val="en-US" w:eastAsia="zh-CN"/>
        </w:rPr>
        <w:t>expire</w:t>
      </w:r>
      <w:r>
        <w:rPr>
          <w:noProof/>
          <w:lang w:val="en-US" w:eastAsia="zh-CN"/>
        </w:rPr>
        <w:t xml:space="preserve">d, the </w:t>
      </w:r>
      <w:r w:rsidRPr="001507D4">
        <w:rPr>
          <w:noProof/>
          <w:lang w:val="en-US" w:eastAsia="zh-CN"/>
        </w:rPr>
        <w:t>collision</w:t>
      </w:r>
      <w:r>
        <w:rPr>
          <w:noProof/>
          <w:lang w:val="en-US" w:eastAsia="zh-CN"/>
        </w:rPr>
        <w:t xml:space="preserve"> between </w:t>
      </w:r>
      <w:r w:rsidRPr="001507D4">
        <w:rPr>
          <w:noProof/>
          <w:lang w:val="en-US" w:eastAsia="zh-CN"/>
        </w:rPr>
        <w:t>modification procedure</w:t>
      </w:r>
      <w:r>
        <w:rPr>
          <w:noProof/>
          <w:lang w:val="en-US" w:eastAsia="zh-CN"/>
        </w:rPr>
        <w:t xml:space="preserve"> and release procedure.</w:t>
      </w:r>
    </w:p>
    <w:p w14:paraId="4817BF0B" w14:textId="77777777" w:rsidR="004D612A" w:rsidRPr="00141CA5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232ADA8C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56E4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14:paraId="71BA2206" w14:textId="77777777" w:rsidR="009471DB" w:rsidRPr="00742FAE" w:rsidRDefault="009471DB" w:rsidP="009471DB">
      <w:pPr>
        <w:pStyle w:val="5"/>
      </w:pPr>
      <w:bookmarkStart w:id="3" w:name="_Toc525231187"/>
      <w:bookmarkStart w:id="4" w:name="_Toc22039979"/>
      <w:bookmarkStart w:id="5" w:name="_Toc22040406"/>
      <w:bookmarkEnd w:id="0"/>
      <w:bookmarkEnd w:id="1"/>
      <w:bookmarkEnd w:id="2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3"/>
      <w:bookmarkEnd w:id="4"/>
      <w:bookmarkEnd w:id="5"/>
    </w:p>
    <w:p w14:paraId="0CB843AF" w14:textId="77777777" w:rsidR="009471DB" w:rsidRPr="00742FAE" w:rsidRDefault="009471DB" w:rsidP="009471DB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14093BA9" w14:textId="479B30CA" w:rsidR="009471DB" w:rsidRDefault="009471DB" w:rsidP="009471DB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ins w:id="6" w:author="王文" w:date="2019-10-26T09:44:00Z">
        <w:r w:rsidRPr="009471DB">
          <w:t>initiating</w:t>
        </w:r>
      </w:ins>
      <w:del w:id="7" w:author="王文" w:date="2019-10-26T09:44:00Z">
        <w:r w:rsidRPr="002C4E3B" w:rsidDel="009471DB">
          <w:delText>requesting</w:delText>
        </w:r>
      </w:del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414286E1" w14:textId="73B0C3DF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t</w:t>
      </w:r>
      <w:r w:rsidRPr="00822790">
        <w:t>he</w:t>
      </w:r>
      <w:proofErr w:type="gramEnd"/>
      <w:r w:rsidRPr="00822790">
        <w:t xml:space="preserve">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ins w:id="8" w:author="vivoRev6" w:date="2019-11-13T16:48:00Z">
        <w:r w:rsidR="00B81C56" w:rsidRPr="009471DB">
          <w:t>initiating</w:t>
        </w:r>
      </w:ins>
      <w:ins w:id="9" w:author="yanchao_191114" w:date="2019-11-14T10:56:00Z">
        <w:r w:rsidR="00E56893">
          <w:rPr>
            <w:rFonts w:hint="eastAsia"/>
            <w:lang w:eastAsia="zh-CN"/>
          </w:rPr>
          <w:t xml:space="preserve"> </w:t>
        </w:r>
      </w:ins>
      <w:del w:id="10" w:author="vivoRev6" w:date="2019-11-13T16:48:00Z">
        <w:r w:rsidDel="00B81C56">
          <w:delText>requesting</w:delText>
        </w:r>
        <w:r w:rsidRPr="00822790" w:rsidDel="00B81C56">
          <w:delText xml:space="preserve"> </w:delText>
        </w:r>
      </w:del>
      <w:r w:rsidRPr="00822790">
        <w:t>UE for this V2X service</w:t>
      </w:r>
      <w:r>
        <w:rPr>
          <w:rFonts w:hint="eastAsia"/>
          <w:lang w:eastAsia="zh-CN"/>
        </w:rPr>
        <w:t>.</w:t>
      </w:r>
    </w:p>
    <w:p w14:paraId="303D4054" w14:textId="261EB0FE" w:rsidR="009471DB" w:rsidRPr="00183538" w:rsidRDefault="009471DB" w:rsidP="009471DB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ins w:id="11" w:author="王文" w:date="2019-10-26T09:44:00Z">
        <w:r w:rsidRPr="009471DB">
          <w:t>initiating</w:t>
        </w:r>
      </w:ins>
      <w:del w:id="12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3" w:author="王文" w:date="2019-10-26T09:44:00Z">
        <w:r w:rsidRPr="009471DB">
          <w:t>initiating</w:t>
        </w:r>
      </w:ins>
      <w:del w:id="14" w:author="王文" w:date="2019-10-26T09:44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38D9A125" w14:textId="77777777" w:rsidR="009471DB" w:rsidRDefault="009471DB" w:rsidP="009471D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bookmarkStart w:id="15" w:name="_GoBack"/>
      <w:bookmarkEnd w:id="15"/>
    </w:p>
    <w:p w14:paraId="1007DEFD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</w:p>
    <w:p w14:paraId="19023B85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5B22C3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t>shall include</w:t>
      </w:r>
      <w:r>
        <w:rPr>
          <w:rFonts w:hint="eastAsia"/>
          <w:lang w:eastAsia="zh-CN"/>
        </w:rPr>
        <w:t xml:space="preserve"> the </w:t>
      </w:r>
      <w:r w:rsidRPr="00B862CC">
        <w:rPr>
          <w:lang w:eastAsia="zh-CN"/>
        </w:rPr>
        <w:t xml:space="preserve">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>low</w:t>
      </w:r>
      <w:r w:rsidRPr="00E44202">
        <w:rPr>
          <w:lang w:eastAsia="zh-CN"/>
        </w:rPr>
        <w:t xml:space="preserve"> </w:t>
      </w:r>
      <w:r>
        <w:rPr>
          <w:lang w:eastAsia="zh-CN"/>
        </w:rPr>
        <w:t xml:space="preserve">modification </w:t>
      </w:r>
      <w:r w:rsidRPr="00B862CC">
        <w:rPr>
          <w:lang w:eastAsia="zh-CN"/>
        </w:rPr>
        <w:t>operation code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</w:t>
      </w:r>
      <w:r>
        <w:rPr>
          <w:lang w:eastAsia="zh-CN"/>
        </w:rPr>
        <w:t xml:space="preserve">to </w:t>
      </w:r>
      <w:r w:rsidRPr="00003E48">
        <w:t>"</w:t>
      </w:r>
      <w:r>
        <w:rPr>
          <w:lang w:eastAsia="ko-KR"/>
        </w:rPr>
        <w:t>PQF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created</w:t>
      </w:r>
      <w:r w:rsidRPr="00003E48">
        <w:t>"</w:t>
      </w:r>
      <w:r>
        <w:rPr>
          <w:rFonts w:hint="eastAsia"/>
          <w:lang w:eastAsia="zh-CN"/>
        </w:rPr>
        <w:t>.</w:t>
      </w:r>
    </w:p>
    <w:p w14:paraId="1F571E16" w14:textId="347AC29F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16" w:author="王文" w:date="2019-10-26T09:44:00Z">
        <w:r w:rsidRPr="009471DB">
          <w:t>initiating</w:t>
        </w:r>
      </w:ins>
      <w:del w:id="17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8" w:author="王文" w:date="2019-10-26T09:45:00Z">
        <w:r w:rsidRPr="009471DB">
          <w:t>initiating</w:t>
        </w:r>
      </w:ins>
      <w:del w:id="19" w:author="王文" w:date="2019-10-26T09:45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6C29FF3E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2231D1C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6C499AA1" w14:textId="6B3127B1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20" w:author="王文" w:date="2019-10-26T09:45:00Z">
        <w:r w:rsidRPr="009471DB">
          <w:t>initiating</w:t>
        </w:r>
      </w:ins>
      <w:del w:id="21" w:author="王文" w:date="2019-10-26T09:45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22" w:author="王文" w:date="2019-10-26T09:45:00Z">
        <w:r w:rsidRPr="009471DB">
          <w:t>initiating</w:t>
        </w:r>
        <w:r w:rsidRPr="009471DB" w:rsidDel="009471DB">
          <w:t xml:space="preserve"> </w:t>
        </w:r>
      </w:ins>
      <w:del w:id="23" w:author="王文" w:date="2019-10-26T09:45:00Z">
        <w:r w:rsidDel="009471DB">
          <w:delText xml:space="preserve">target </w:delText>
        </w:r>
      </w:del>
      <w:r>
        <w:t>UE</w:t>
      </w:r>
      <w:r w:rsidRPr="00183538">
        <w:t>:</w:t>
      </w:r>
    </w:p>
    <w:p w14:paraId="5EBDFC6F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</w:p>
    <w:p w14:paraId="398A288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to </w:t>
      </w:r>
      <w:r w:rsidRPr="00003E48">
        <w:t>"</w:t>
      </w:r>
      <w:r>
        <w:rPr>
          <w:lang w:eastAsia="zh-CN"/>
        </w:rPr>
        <w:t>modify 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441CD11" w14:textId="77777777" w:rsidR="009471DB" w:rsidRPr="004B558C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PC5 QoS </w:t>
      </w:r>
      <w:r>
        <w:rPr>
          <w:rFonts w:hint="eastAsia"/>
          <w:lang w:eastAsia="zh-CN"/>
        </w:rPr>
        <w:t>f</w:t>
      </w:r>
      <w:r w:rsidRPr="00F96965">
        <w:rPr>
          <w:lang w:eastAsia="zh-CN"/>
        </w:rPr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modification</w:t>
      </w:r>
      <w:r w:rsidRPr="00F96965">
        <w:rPr>
          <w:lang w:eastAsia="zh-CN"/>
        </w:rPr>
        <w:t xml:space="preserve"> operation code to </w:t>
      </w:r>
      <w:r w:rsidRPr="00003E48">
        <w:t>"</w:t>
      </w:r>
      <w:r>
        <w:rPr>
          <w:lang w:eastAsia="zh-CN"/>
        </w:rPr>
        <w:t>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modified</w:t>
      </w:r>
      <w:r w:rsidRPr="00003E48">
        <w:t>"</w:t>
      </w:r>
      <w:r>
        <w:rPr>
          <w:rFonts w:hint="eastAsia"/>
          <w:lang w:eastAsia="zh-CN"/>
        </w:rPr>
        <w:t>.</w:t>
      </w:r>
    </w:p>
    <w:p w14:paraId="6B64A89D" w14:textId="77777777" w:rsidR="009471DB" w:rsidRPr="00F67B58" w:rsidRDefault="009471DB" w:rsidP="009471DB">
      <w:pPr>
        <w:pStyle w:val="EditorsNote"/>
      </w:pPr>
      <w:r w:rsidRPr="00BE0B41">
        <w:t>Editor's note:</w:t>
      </w:r>
      <w:r w:rsidRPr="00765A24">
        <w:tab/>
      </w:r>
      <w:r w:rsidRPr="00BE0B41">
        <w:t>It is FFS whether a DIRECT LINK MODIFICATION REQUEST</w:t>
      </w:r>
      <w:r w:rsidRPr="00136ABE">
        <w:t xml:space="preserve"> message can contain multiple modification op</w:t>
      </w:r>
      <w:r w:rsidRPr="00F67B58">
        <w:rPr>
          <w:rFonts w:hint="eastAsia"/>
        </w:rPr>
        <w:t>e</w:t>
      </w:r>
      <w:r w:rsidRPr="00F67B58">
        <w:t>rations.</w:t>
      </w:r>
    </w:p>
    <w:p w14:paraId="0FA58C05" w14:textId="77777777" w:rsidR="009471DB" w:rsidRDefault="009471DB" w:rsidP="009471DB">
      <w:pPr>
        <w:pStyle w:val="B1"/>
        <w:ind w:left="0" w:firstLine="0"/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5CF94E64" w14:textId="77777777" w:rsidR="009471DB" w:rsidRPr="00742FAE" w:rsidRDefault="009471DB" w:rsidP="009471D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>s of the timer T</w:t>
      </w:r>
      <w:r>
        <w:rPr>
          <w:lang w:eastAsia="zh-CN"/>
        </w:rPr>
        <w:t>5001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FFS</w:t>
      </w:r>
      <w:r>
        <w:rPr>
          <w:rFonts w:hint="eastAsia"/>
          <w:lang w:eastAsia="zh-CN"/>
        </w:rPr>
        <w:t>.</w:t>
      </w:r>
    </w:p>
    <w:bookmarkStart w:id="24" w:name="OLE_LINK12"/>
    <w:p w14:paraId="63414378" w14:textId="39500814" w:rsidR="009471DB" w:rsidRDefault="009471DB" w:rsidP="009471DB">
      <w:pPr>
        <w:pStyle w:val="TH"/>
        <w:rPr>
          <w:ins w:id="25" w:author="王文" w:date="2019-10-26T09:45:00Z"/>
        </w:rPr>
      </w:pPr>
      <w:del w:id="26" w:author="王文" w:date="2019-10-26T09:45:00Z">
        <w:r w:rsidDel="009471DB">
          <w:object w:dxaOrig="9450" w:dyaOrig="5791" w14:anchorId="661C96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5pt;height:218.25pt" o:ole="">
              <v:imagedata r:id="rId10" o:title=""/>
            </v:shape>
            <o:OLEObject Type="Embed" ProgID="Visio.Drawing.15" ShapeID="_x0000_i1025" DrawAspect="Content" ObjectID="_1635234899" r:id="rId11"/>
          </w:object>
        </w:r>
      </w:del>
      <w:bookmarkEnd w:id="24"/>
    </w:p>
    <w:p w14:paraId="4E52AFDF" w14:textId="35483256" w:rsidR="009471DB" w:rsidRPr="00742FAE" w:rsidRDefault="009471DB" w:rsidP="009471DB">
      <w:pPr>
        <w:pStyle w:val="TH"/>
        <w:rPr>
          <w:lang w:eastAsia="zh-CN"/>
        </w:rPr>
      </w:pPr>
      <w:ins w:id="27" w:author="王文" w:date="2019-10-26T09:45:00Z">
        <w:r>
          <w:object w:dxaOrig="9450" w:dyaOrig="5790" w14:anchorId="21F45406">
            <v:shape id="_x0000_i1026" type="#_x0000_t75" style="width:357.75pt;height:218.85pt" o:ole="">
              <v:imagedata r:id="rId12" o:title=""/>
            </v:shape>
            <o:OLEObject Type="Embed" ProgID="Visio.Drawing.15" ShapeID="_x0000_i1026" DrawAspect="Content" ObjectID="_1635234900" r:id="rId13"/>
          </w:object>
        </w:r>
      </w:ins>
    </w:p>
    <w:p w14:paraId="59C63712" w14:textId="77777777" w:rsidR="009471DB" w:rsidRDefault="009471DB" w:rsidP="009471DB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5E0E5A67" w14:textId="3EB906D9" w:rsidR="00056E48" w:rsidRPr="00056E48" w:rsidRDefault="00056E48" w:rsidP="0005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1142B3" w14:textId="3F5EDCC4" w:rsidR="009471DB" w:rsidRDefault="009471DB" w:rsidP="009471DB">
      <w:pPr>
        <w:pStyle w:val="5"/>
        <w:rPr>
          <w:ins w:id="28" w:author="王文" w:date="2019-10-26T09:46:00Z"/>
        </w:rPr>
      </w:pPr>
      <w:bookmarkStart w:id="29" w:name="_Toc22039976"/>
      <w:bookmarkStart w:id="30" w:name="_Toc22040403"/>
      <w:ins w:id="31" w:author="王文" w:date="2019-10-26T09:46:00Z">
        <w:r>
          <w:t>6.1.2.3.6</w:t>
        </w:r>
        <w:r w:rsidRPr="00CE238F">
          <w:tab/>
        </w:r>
        <w:bookmarkEnd w:id="29"/>
        <w:bookmarkEnd w:id="30"/>
        <w:r w:rsidRPr="00FD6318">
          <w:t>Abnormal cases</w:t>
        </w:r>
      </w:ins>
      <w:ins w:id="32" w:author="vivoRev6" w:date="2019-11-12T09:06:00Z">
        <w:r w:rsidR="000A1BD5">
          <w:t xml:space="preserve"> </w:t>
        </w:r>
        <w:r w:rsidR="000A1BD5" w:rsidRPr="00FD6318">
          <w:rPr>
            <w:lang w:eastAsia="zh-CN"/>
          </w:rPr>
          <w:t>at the initiating UE</w:t>
        </w:r>
      </w:ins>
    </w:p>
    <w:p w14:paraId="136CEB33" w14:textId="71A0AE94" w:rsidR="00DC7A7B" w:rsidRDefault="00DC7A7B" w:rsidP="009471DB">
      <w:pPr>
        <w:rPr>
          <w:ins w:id="33" w:author="王文" w:date="2019-10-26T10:02:00Z"/>
        </w:rPr>
      </w:pPr>
      <w:ins w:id="34" w:author="王文" w:date="2019-10-26T10:03:00Z">
        <w:r w:rsidRPr="00DC7A7B">
          <w:t>The following abnormal cases can be identified</w:t>
        </w:r>
        <w:r>
          <w:t>:</w:t>
        </w:r>
      </w:ins>
    </w:p>
    <w:p w14:paraId="34C7C8E7" w14:textId="6C297ADC" w:rsidR="009471DB" w:rsidRDefault="000A1BD5">
      <w:pPr>
        <w:pStyle w:val="B1"/>
        <w:rPr>
          <w:ins w:id="35" w:author="王文" w:date="2019-10-26T09:46:00Z"/>
        </w:rPr>
        <w:pPrChange w:id="36" w:author="vivoRev6" w:date="2019-11-12T09:08:00Z">
          <w:pPr/>
        </w:pPrChange>
      </w:pPr>
      <w:ins w:id="37" w:author="vivoRev6" w:date="2019-11-12T09:07:00Z">
        <w:r>
          <w:t>a)</w:t>
        </w:r>
        <w:r>
          <w:tab/>
        </w:r>
      </w:ins>
      <w:ins w:id="38" w:author="王文" w:date="2019-10-26T09:46:00Z">
        <w:r w:rsidR="009471DB" w:rsidRPr="00FD6318">
          <w:t>If timer T</w:t>
        </w:r>
        <w:r w:rsidR="009471DB">
          <w:t>50</w:t>
        </w:r>
        <w:r w:rsidR="009471DB" w:rsidRPr="00FD6318">
          <w:t>0</w:t>
        </w:r>
      </w:ins>
      <w:ins w:id="39" w:author="王文" w:date="2019-10-26T09:47:00Z">
        <w:r w:rsidR="00BB57F0">
          <w:t>1</w:t>
        </w:r>
      </w:ins>
      <w:ins w:id="40" w:author="王文" w:date="2019-10-26T09:46:00Z">
        <w:r w:rsidR="009471DB" w:rsidRPr="00FD6318">
          <w:t xml:space="preserve"> expires, the initiating UE shall retransmit the </w:t>
        </w:r>
      </w:ins>
      <w:ins w:id="41" w:author="王文" w:date="2019-10-26T09:48:00Z">
        <w:r w:rsidR="00923A6D" w:rsidRPr="00923A6D">
          <w:t>DIRECT LINK MODIFICATION REQUEST</w:t>
        </w:r>
      </w:ins>
      <w:ins w:id="42" w:author="王文" w:date="2019-10-26T09:46:00Z">
        <w:r w:rsidR="009471DB" w:rsidRPr="00FD6318">
          <w:t xml:space="preserve"> message and restart timer T</w:t>
        </w:r>
        <w:r w:rsidR="009471DB">
          <w:t>50</w:t>
        </w:r>
        <w:r w:rsidR="009471DB" w:rsidRPr="00FD6318">
          <w:t>0</w:t>
        </w:r>
      </w:ins>
      <w:ins w:id="43" w:author="王文" w:date="2019-10-26T09:48:00Z">
        <w:r w:rsidR="00923A6D">
          <w:t>1</w:t>
        </w:r>
      </w:ins>
      <w:ins w:id="44" w:author="王文" w:date="2019-10-26T09:46:00Z">
        <w:r w:rsidR="009471DB" w:rsidRPr="00FD6318">
          <w:t xml:space="preserve">. After reaching the maximum number of allowed retransmissions, the initiating UE shall abort the </w:t>
        </w:r>
      </w:ins>
      <w:ins w:id="45" w:author="王文" w:date="2019-10-26T09:48:00Z">
        <w:r w:rsidR="00923A6D">
          <w:t>PC5 unicast</w:t>
        </w:r>
      </w:ins>
      <w:ins w:id="46" w:author="王文" w:date="2019-10-26T09:46:00Z">
        <w:r w:rsidR="009471DB" w:rsidRPr="00FD6318">
          <w:t xml:space="preserve"> link </w:t>
        </w:r>
      </w:ins>
      <w:ins w:id="47" w:author="王文" w:date="2019-10-26T09:48:00Z">
        <w:r w:rsidR="00923A6D">
          <w:t>modification</w:t>
        </w:r>
      </w:ins>
      <w:ins w:id="48" w:author="王文" w:date="2019-10-26T09:46:00Z">
        <w:r w:rsidR="009471DB" w:rsidRPr="00FD6318">
          <w:t xml:space="preserve"> procedure</w:t>
        </w:r>
      </w:ins>
      <w:ins w:id="49" w:author="王文" w:date="2019-10-30T15:50:00Z">
        <w:r w:rsidR="00141CA5">
          <w:t xml:space="preserve"> and</w:t>
        </w:r>
      </w:ins>
      <w:ins w:id="50" w:author="王文" w:date="2019-10-26T09:46:00Z">
        <w:r w:rsidR="009471DB" w:rsidRPr="00FD6318">
          <w:t xml:space="preserve"> may notify the upper layer that the target UE is unreachable</w:t>
        </w:r>
        <w:r w:rsidR="009471DB" w:rsidRPr="00742FAE">
          <w:t>.</w:t>
        </w:r>
      </w:ins>
    </w:p>
    <w:p w14:paraId="6F7327FF" w14:textId="3436BC7F" w:rsidR="009471DB" w:rsidRDefault="009471DB" w:rsidP="009471DB">
      <w:pPr>
        <w:pStyle w:val="NO"/>
        <w:rPr>
          <w:ins w:id="51" w:author="王文" w:date="2019-10-26T09:52:00Z"/>
        </w:rPr>
      </w:pPr>
      <w:ins w:id="52" w:author="王文" w:date="2019-10-26T09:46:00Z">
        <w:r w:rsidRPr="00742FAE">
          <w:t>NOTE</w:t>
        </w:r>
      </w:ins>
      <w:ins w:id="53" w:author="王文" w:date="2019-10-30T15:51:00Z">
        <w:r w:rsidR="00141CA5">
          <w:t> 1</w:t>
        </w:r>
      </w:ins>
      <w:ins w:id="54" w:author="王文" w:date="2019-10-26T09:46:00Z">
        <w:r w:rsidRPr="00742FAE">
          <w:t>:</w:t>
        </w:r>
        <w:r w:rsidRPr="00742FAE">
          <w:tab/>
          <w:t>The maximum number of allowed retransmissions is UE implementation specific.</w:t>
        </w:r>
      </w:ins>
    </w:p>
    <w:p w14:paraId="417C078C" w14:textId="63D8C9C2" w:rsidR="00DC7A7B" w:rsidRDefault="00923A6D" w:rsidP="00DC7A7B">
      <w:pPr>
        <w:pStyle w:val="NO"/>
        <w:rPr>
          <w:ins w:id="55" w:author="王文" w:date="2019-10-26T10:03:00Z"/>
        </w:rPr>
      </w:pPr>
      <w:ins w:id="56" w:author="王文" w:date="2019-10-26T09:52:00Z">
        <w:r w:rsidRPr="00742FAE">
          <w:t>NOTE</w:t>
        </w:r>
      </w:ins>
      <w:ins w:id="57" w:author="王文" w:date="2019-10-30T15:51:00Z">
        <w:r w:rsidR="00141CA5">
          <w:t> 2</w:t>
        </w:r>
      </w:ins>
      <w:ins w:id="58" w:author="王文" w:date="2019-10-26T09:52:00Z">
        <w:r w:rsidRPr="00742FAE">
          <w:t>:</w:t>
        </w:r>
        <w:r w:rsidRPr="00742FAE">
          <w:tab/>
        </w:r>
      </w:ins>
      <w:ins w:id="59" w:author="王文" w:date="2019-10-26T09:57:00Z">
        <w:r w:rsidR="00C560A9">
          <w:t>A</w:t>
        </w:r>
        <w:r w:rsidR="00C560A9" w:rsidRPr="00C560A9">
          <w:t>fter reaching the maximum number of allowed retransmissions</w:t>
        </w:r>
        <w:r w:rsidR="00C560A9">
          <w:t xml:space="preserve">, </w:t>
        </w:r>
      </w:ins>
      <w:ins w:id="60" w:author="王文" w:date="2019-10-26T09:56:00Z">
        <w:r w:rsidR="00C560A9">
          <w:t>whether</w:t>
        </w:r>
        <w:r w:rsidR="00C560A9" w:rsidRPr="00C560A9">
          <w:t xml:space="preserve"> </w:t>
        </w:r>
      </w:ins>
      <w:ins w:id="61" w:author="王文" w:date="2019-10-26T09:57:00Z">
        <w:r w:rsidR="00C560A9">
          <w:t xml:space="preserve">the </w:t>
        </w:r>
      </w:ins>
      <w:ins w:id="62" w:author="王文" w:date="2019-10-26T09:56:00Z">
        <w:r w:rsidR="00C560A9" w:rsidRPr="00C560A9">
          <w:t>initiating UE</w:t>
        </w:r>
        <w:r w:rsidR="00C560A9">
          <w:t xml:space="preserve"> releases this PC5 unicast link depends on its implementation</w:t>
        </w:r>
      </w:ins>
      <w:ins w:id="63" w:author="王文" w:date="2019-10-26T09:52:00Z">
        <w:r w:rsidRPr="00742FAE">
          <w:t>.</w:t>
        </w:r>
      </w:ins>
    </w:p>
    <w:p w14:paraId="4FF2D411" w14:textId="4EDE4F10" w:rsidR="00DC7A7B" w:rsidRDefault="000A1BD5">
      <w:pPr>
        <w:pStyle w:val="B1"/>
        <w:rPr>
          <w:ins w:id="64" w:author="王文" w:date="2019-10-26T10:19:00Z"/>
        </w:rPr>
        <w:pPrChange w:id="65" w:author="vivoRev6" w:date="2019-11-12T09:08:00Z">
          <w:pPr>
            <w:pStyle w:val="NO"/>
          </w:pPr>
        </w:pPrChange>
      </w:pPr>
      <w:ins w:id="66" w:author="vivoRev6" w:date="2019-11-12T09:0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7" w:author="王文" w:date="2019-10-26T10:08:00Z">
        <w:r w:rsidR="000F5945">
          <w:rPr>
            <w:lang w:eastAsia="zh-CN"/>
          </w:rPr>
          <w:t xml:space="preserve">For the same PC5 unicast </w:t>
        </w:r>
      </w:ins>
      <w:ins w:id="68" w:author="王文" w:date="2019-10-26T10:09:00Z">
        <w:r w:rsidR="000F5945">
          <w:rPr>
            <w:lang w:eastAsia="zh-CN"/>
          </w:rPr>
          <w:t>link, i</w:t>
        </w:r>
      </w:ins>
      <w:ins w:id="69" w:author="王文" w:date="2019-10-26T10:03:00Z">
        <w:r w:rsidR="00DC7A7B">
          <w:rPr>
            <w:rFonts w:hint="eastAsia"/>
            <w:lang w:eastAsia="zh-CN"/>
          </w:rPr>
          <w:t>f</w:t>
        </w:r>
        <w:r w:rsidR="00DC7A7B">
          <w:rPr>
            <w:lang w:eastAsia="zh-CN"/>
          </w:rPr>
          <w:t xml:space="preserve"> </w:t>
        </w:r>
      </w:ins>
      <w:ins w:id="70" w:author="王文" w:date="2019-10-26T10:04:00Z">
        <w:r w:rsidR="00DC7A7B">
          <w:rPr>
            <w:lang w:eastAsia="zh-CN"/>
          </w:rPr>
          <w:t xml:space="preserve">the </w:t>
        </w:r>
        <w:r w:rsidR="00DC7A7B" w:rsidRPr="00DC7A7B">
          <w:rPr>
            <w:lang w:eastAsia="zh-CN"/>
          </w:rPr>
          <w:t>initiating UE</w:t>
        </w:r>
        <w:r w:rsidR="00DC7A7B">
          <w:rPr>
            <w:lang w:eastAsia="zh-CN"/>
          </w:rPr>
          <w:t xml:space="preserve"> receive</w:t>
        </w:r>
      </w:ins>
      <w:ins w:id="71" w:author="王文" w:date="2019-10-26T10:05:00Z">
        <w:r w:rsidR="00DC7A7B">
          <w:rPr>
            <w:lang w:eastAsia="zh-CN"/>
          </w:rPr>
          <w:t xml:space="preserve">s a </w:t>
        </w:r>
        <w:r w:rsidR="00DC7A7B" w:rsidRPr="00DC7A7B">
          <w:rPr>
            <w:lang w:eastAsia="zh-CN"/>
          </w:rPr>
          <w:t>DIRECT LINK RELEASE</w:t>
        </w:r>
        <w:r w:rsidR="00DC7A7B">
          <w:rPr>
            <w:lang w:eastAsia="zh-CN"/>
          </w:rPr>
          <w:t xml:space="preserve"> message </w:t>
        </w:r>
      </w:ins>
      <w:ins w:id="72" w:author="王文" w:date="2019-10-26T10:06:00Z">
        <w:r w:rsidR="00DC7A7B" w:rsidRPr="00DC7A7B">
          <w:rPr>
            <w:lang w:eastAsia="zh-CN"/>
          </w:rPr>
          <w:t xml:space="preserve">during the </w:t>
        </w:r>
        <w:r w:rsidR="000F5945">
          <w:rPr>
            <w:lang w:eastAsia="zh-CN"/>
          </w:rPr>
          <w:t xml:space="preserve">initiating </w:t>
        </w:r>
        <w:r w:rsidR="00DC7A7B" w:rsidRPr="00DC7A7B">
          <w:rPr>
            <w:lang w:eastAsia="zh-CN"/>
          </w:rPr>
          <w:t>UE-</w:t>
        </w:r>
        <w:r w:rsidR="00DC7A7B" w:rsidRPr="00DC7A7B">
          <w:t>requested</w:t>
        </w:r>
        <w:r w:rsidR="00DC7A7B" w:rsidRPr="00DC7A7B">
          <w:rPr>
            <w:lang w:eastAsia="zh-CN"/>
          </w:rPr>
          <w:t xml:space="preserve"> </w:t>
        </w:r>
        <w:r w:rsidR="000F5945">
          <w:rPr>
            <w:lang w:eastAsia="zh-CN"/>
          </w:rPr>
          <w:t>PC5 unicast link modification procedure</w:t>
        </w:r>
        <w:r w:rsidR="00DC7A7B" w:rsidRPr="00DC7A7B">
          <w:rPr>
            <w:lang w:eastAsia="zh-CN"/>
          </w:rPr>
          <w:t>,</w:t>
        </w:r>
      </w:ins>
      <w:ins w:id="73" w:author="王文" w:date="2019-10-26T10:10:00Z">
        <w:r w:rsidR="000F5945">
          <w:rPr>
            <w:lang w:eastAsia="zh-CN"/>
          </w:rPr>
          <w:t xml:space="preserve"> </w:t>
        </w:r>
        <w:r w:rsidR="000F5945" w:rsidRPr="000F5945">
          <w:rPr>
            <w:lang w:eastAsia="zh-CN"/>
          </w:rPr>
          <w:t xml:space="preserve">the </w:t>
        </w:r>
        <w:r w:rsidR="000F5945">
          <w:rPr>
            <w:lang w:eastAsia="zh-CN"/>
          </w:rPr>
          <w:t xml:space="preserve">initiating </w:t>
        </w:r>
        <w:r w:rsidR="000F5945" w:rsidRPr="000F5945">
          <w:rPr>
            <w:lang w:eastAsia="zh-CN"/>
          </w:rPr>
          <w:t>UE shall abort the</w:t>
        </w:r>
        <w:r w:rsidR="000F5945" w:rsidRPr="000F5945">
          <w:t xml:space="preserve"> </w:t>
        </w:r>
        <w:r w:rsidR="000F5945" w:rsidRPr="000F5945">
          <w:rPr>
            <w:lang w:eastAsia="zh-CN"/>
          </w:rPr>
          <w:t>PC5 unicast link modification procedure</w:t>
        </w:r>
        <w:r w:rsidR="000F5945">
          <w:rPr>
            <w:lang w:eastAsia="zh-CN"/>
          </w:rPr>
          <w:t xml:space="preserve"> and </w:t>
        </w:r>
        <w:r w:rsidR="000F5945" w:rsidRPr="000F5945">
          <w:rPr>
            <w:lang w:eastAsia="zh-CN"/>
          </w:rPr>
          <w:t>proceed with</w:t>
        </w:r>
        <w:r w:rsidR="000F5945">
          <w:rPr>
            <w:lang w:eastAsia="zh-CN"/>
          </w:rPr>
          <w:t xml:space="preserve"> </w:t>
        </w:r>
      </w:ins>
      <w:ins w:id="74" w:author="王文" w:date="2019-10-26T10:11:00Z">
        <w:r w:rsidR="000F5945">
          <w:rPr>
            <w:lang w:eastAsia="zh-CN"/>
          </w:rPr>
          <w:t xml:space="preserve">the </w:t>
        </w:r>
      </w:ins>
      <w:ins w:id="75" w:author="王文" w:date="2019-10-26T10:10:00Z">
        <w:r w:rsidR="000F5945">
          <w:rPr>
            <w:lang w:eastAsia="zh-CN"/>
          </w:rPr>
          <w:t>PC5 unicast link release procedure.</w:t>
        </w:r>
      </w:ins>
    </w:p>
    <w:p w14:paraId="21DD4FE8" w14:textId="5BF80B78" w:rsidR="006A2769" w:rsidRPr="00DC7A7B" w:rsidRDefault="006A2769">
      <w:pPr>
        <w:pStyle w:val="EditorsNote"/>
        <w:rPr>
          <w:ins w:id="76" w:author="王文" w:date="2019-10-26T09:46:00Z"/>
          <w:lang w:eastAsia="zh-CN"/>
        </w:rPr>
        <w:pPrChange w:id="77" w:author="vivoRev6" w:date="2019-11-12T09:07:00Z">
          <w:pPr>
            <w:pStyle w:val="NO"/>
          </w:pPr>
        </w:pPrChange>
      </w:pPr>
      <w:ins w:id="78" w:author="王文" w:date="2019-10-26T10:19:00Z">
        <w:r w:rsidRPr="00BE0B41">
          <w:t>Editor's note:</w:t>
        </w:r>
        <w:r w:rsidRPr="00765A24">
          <w:tab/>
        </w:r>
        <w:r w:rsidRPr="00BE0B41">
          <w:t xml:space="preserve">It is FFS </w:t>
        </w:r>
        <w:r>
          <w:t xml:space="preserve">how to handle </w:t>
        </w:r>
      </w:ins>
      <w:ins w:id="79" w:author="王文" w:date="2019-10-26T10:22:00Z">
        <w:r w:rsidR="009733E9">
          <w:t xml:space="preserve">the </w:t>
        </w:r>
      </w:ins>
      <w:ins w:id="80" w:author="王文" w:date="2019-10-26T10:20:00Z">
        <w:r>
          <w:t>c</w:t>
        </w:r>
        <w:r w:rsidRPr="006A2769">
          <w:t xml:space="preserve">ollision of </w:t>
        </w:r>
        <w:r>
          <w:t>initiating UE</w:t>
        </w:r>
        <w:r w:rsidRPr="006A2769">
          <w:t xml:space="preserve">-requested </w:t>
        </w:r>
      </w:ins>
      <w:ins w:id="81" w:author="王文" w:date="2019-10-26T10:21:00Z">
        <w:r>
          <w:t>PC5 unicast link modification procedure</w:t>
        </w:r>
      </w:ins>
      <w:ins w:id="82" w:author="王文" w:date="2019-10-26T10:20:00Z">
        <w:r w:rsidRPr="006A2769">
          <w:t xml:space="preserve"> and </w:t>
        </w:r>
      </w:ins>
      <w:ins w:id="83" w:author="王文" w:date="2019-10-26T10:21:00Z">
        <w:r>
          <w:t>target</w:t>
        </w:r>
      </w:ins>
      <w:ins w:id="84" w:author="王文" w:date="2019-10-30T15:53:00Z">
        <w:r w:rsidR="00066C19" w:rsidRPr="00066C19">
          <w:t xml:space="preserve"> UE-requested</w:t>
        </w:r>
      </w:ins>
      <w:ins w:id="85" w:author="王文" w:date="2019-10-26T10:21:00Z">
        <w:r>
          <w:t xml:space="preserve"> </w:t>
        </w:r>
      </w:ins>
      <w:ins w:id="86" w:author="王文" w:date="2019-10-26T10:22:00Z">
        <w:r w:rsidRPr="006A2769">
          <w:t>PC5 unicast link modification procedure</w:t>
        </w:r>
        <w:r w:rsidR="00567FFC">
          <w:t xml:space="preserve"> for the same PC5 unicast link</w:t>
        </w:r>
        <w:r>
          <w:t>.</w:t>
        </w:r>
      </w:ins>
    </w:p>
    <w:p w14:paraId="7099FF18" w14:textId="77777777" w:rsidR="00080512" w:rsidRPr="009471DB" w:rsidRDefault="00080512" w:rsidP="003A64C0"/>
    <w:sectPr w:rsidR="00080512" w:rsidRPr="009471D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B3810" w14:textId="77777777" w:rsidR="0077175E" w:rsidRDefault="0077175E">
      <w:r>
        <w:separator/>
      </w:r>
    </w:p>
  </w:endnote>
  <w:endnote w:type="continuationSeparator" w:id="0">
    <w:p w14:paraId="6DCC6295" w14:textId="77777777" w:rsidR="0077175E" w:rsidRDefault="0077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BA271" w14:textId="77777777"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CBBEC" w14:textId="77777777" w:rsidR="0077175E" w:rsidRDefault="0077175E">
      <w:r>
        <w:separator/>
      </w:r>
    </w:p>
  </w:footnote>
  <w:footnote w:type="continuationSeparator" w:id="0">
    <w:p w14:paraId="3AC92366" w14:textId="77777777" w:rsidR="0077175E" w:rsidRDefault="0077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7F4D7" w14:textId="444F8D2B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5D58E57B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5689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5314B7B2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5689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B029DA"/>
    <w:multiLevelType w:val="hybridMultilevel"/>
    <w:tmpl w:val="D3B44B96"/>
    <w:lvl w:ilvl="0" w:tplc="EE2C9E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2093265"/>
    <w:multiLevelType w:val="hybridMultilevel"/>
    <w:tmpl w:val="EE6AF58A"/>
    <w:lvl w:ilvl="0" w:tplc="E684E8C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文">
    <w15:presenceInfo w15:providerId="AD" w15:userId="S-1-5-21-2660122827-3251746268-3620619969-33982"/>
  </w15:person>
  <w15:person w15:author="vivoRev6">
    <w15:presenceInfo w15:providerId="None" w15:userId="vivo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D3B"/>
    <w:rsid w:val="00032EA4"/>
    <w:rsid w:val="00033397"/>
    <w:rsid w:val="000338BD"/>
    <w:rsid w:val="00034581"/>
    <w:rsid w:val="00040095"/>
    <w:rsid w:val="00051834"/>
    <w:rsid w:val="00054A22"/>
    <w:rsid w:val="00056E48"/>
    <w:rsid w:val="00062023"/>
    <w:rsid w:val="00062881"/>
    <w:rsid w:val="0006347F"/>
    <w:rsid w:val="000655A6"/>
    <w:rsid w:val="00066650"/>
    <w:rsid w:val="00066C19"/>
    <w:rsid w:val="00070444"/>
    <w:rsid w:val="000737F6"/>
    <w:rsid w:val="00080512"/>
    <w:rsid w:val="00095551"/>
    <w:rsid w:val="000A1BD5"/>
    <w:rsid w:val="000C18D6"/>
    <w:rsid w:val="000C47C3"/>
    <w:rsid w:val="000D58AB"/>
    <w:rsid w:val="000F2DDA"/>
    <w:rsid w:val="000F5945"/>
    <w:rsid w:val="001167F0"/>
    <w:rsid w:val="001301C3"/>
    <w:rsid w:val="00133525"/>
    <w:rsid w:val="00141CA5"/>
    <w:rsid w:val="001507D4"/>
    <w:rsid w:val="0017632C"/>
    <w:rsid w:val="00193A12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2235F"/>
    <w:rsid w:val="0023308B"/>
    <w:rsid w:val="002347A2"/>
    <w:rsid w:val="002429EF"/>
    <w:rsid w:val="002466F9"/>
    <w:rsid w:val="00250387"/>
    <w:rsid w:val="002675F0"/>
    <w:rsid w:val="00293877"/>
    <w:rsid w:val="002B48C7"/>
    <w:rsid w:val="002B6339"/>
    <w:rsid w:val="002C0B68"/>
    <w:rsid w:val="002E00EE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27F9"/>
    <w:rsid w:val="00423334"/>
    <w:rsid w:val="00423EA5"/>
    <w:rsid w:val="004345EC"/>
    <w:rsid w:val="00465C6B"/>
    <w:rsid w:val="004941E1"/>
    <w:rsid w:val="004A0A17"/>
    <w:rsid w:val="004A4D04"/>
    <w:rsid w:val="004B1BA1"/>
    <w:rsid w:val="004C091B"/>
    <w:rsid w:val="004D1C38"/>
    <w:rsid w:val="004D2EB8"/>
    <w:rsid w:val="004D3578"/>
    <w:rsid w:val="004D612A"/>
    <w:rsid w:val="004E213A"/>
    <w:rsid w:val="004F0988"/>
    <w:rsid w:val="004F3340"/>
    <w:rsid w:val="004F7A59"/>
    <w:rsid w:val="004F7E67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67FFC"/>
    <w:rsid w:val="00571725"/>
    <w:rsid w:val="0057312E"/>
    <w:rsid w:val="00576546"/>
    <w:rsid w:val="00595D57"/>
    <w:rsid w:val="005C5963"/>
    <w:rsid w:val="005D2E01"/>
    <w:rsid w:val="005D7526"/>
    <w:rsid w:val="005E64E4"/>
    <w:rsid w:val="005E6785"/>
    <w:rsid w:val="00602AEA"/>
    <w:rsid w:val="00614FDF"/>
    <w:rsid w:val="00632330"/>
    <w:rsid w:val="0063543D"/>
    <w:rsid w:val="00644FC7"/>
    <w:rsid w:val="00647114"/>
    <w:rsid w:val="006725F0"/>
    <w:rsid w:val="00673217"/>
    <w:rsid w:val="00673C42"/>
    <w:rsid w:val="00692FE4"/>
    <w:rsid w:val="006A2769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0F42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6740F"/>
    <w:rsid w:val="0077175E"/>
    <w:rsid w:val="0077280C"/>
    <w:rsid w:val="00774DA4"/>
    <w:rsid w:val="00777337"/>
    <w:rsid w:val="0077791E"/>
    <w:rsid w:val="00781F0F"/>
    <w:rsid w:val="007B600E"/>
    <w:rsid w:val="007C69D5"/>
    <w:rsid w:val="007C6CBA"/>
    <w:rsid w:val="007D6942"/>
    <w:rsid w:val="007F0F4A"/>
    <w:rsid w:val="007F40AE"/>
    <w:rsid w:val="007F7790"/>
    <w:rsid w:val="008028A4"/>
    <w:rsid w:val="00814C1F"/>
    <w:rsid w:val="00830747"/>
    <w:rsid w:val="008321C0"/>
    <w:rsid w:val="00856A74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5510"/>
    <w:rsid w:val="008D5E91"/>
    <w:rsid w:val="008E252B"/>
    <w:rsid w:val="0090271F"/>
    <w:rsid w:val="00902E23"/>
    <w:rsid w:val="009114D7"/>
    <w:rsid w:val="0091348E"/>
    <w:rsid w:val="00917CCB"/>
    <w:rsid w:val="00923A6D"/>
    <w:rsid w:val="00926A0E"/>
    <w:rsid w:val="0092702E"/>
    <w:rsid w:val="009365DF"/>
    <w:rsid w:val="00942EC2"/>
    <w:rsid w:val="00943A26"/>
    <w:rsid w:val="00946DD9"/>
    <w:rsid w:val="009471DB"/>
    <w:rsid w:val="00951607"/>
    <w:rsid w:val="00954F1D"/>
    <w:rsid w:val="0096729E"/>
    <w:rsid w:val="009733E9"/>
    <w:rsid w:val="009750DE"/>
    <w:rsid w:val="009970A4"/>
    <w:rsid w:val="009B30BE"/>
    <w:rsid w:val="009C45E1"/>
    <w:rsid w:val="009C4DA5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40BCA"/>
    <w:rsid w:val="00A43933"/>
    <w:rsid w:val="00A53724"/>
    <w:rsid w:val="00A560CB"/>
    <w:rsid w:val="00A6126E"/>
    <w:rsid w:val="00A67BBF"/>
    <w:rsid w:val="00A73129"/>
    <w:rsid w:val="00A82346"/>
    <w:rsid w:val="00A92BA1"/>
    <w:rsid w:val="00A97CBA"/>
    <w:rsid w:val="00AB6333"/>
    <w:rsid w:val="00AC6BC6"/>
    <w:rsid w:val="00AD57F7"/>
    <w:rsid w:val="00AE26A4"/>
    <w:rsid w:val="00AF477C"/>
    <w:rsid w:val="00B00157"/>
    <w:rsid w:val="00B00C3A"/>
    <w:rsid w:val="00B0135B"/>
    <w:rsid w:val="00B03C1D"/>
    <w:rsid w:val="00B05A0A"/>
    <w:rsid w:val="00B15449"/>
    <w:rsid w:val="00B254B9"/>
    <w:rsid w:val="00B32ADE"/>
    <w:rsid w:val="00B3478F"/>
    <w:rsid w:val="00B437E3"/>
    <w:rsid w:val="00B81C56"/>
    <w:rsid w:val="00B84178"/>
    <w:rsid w:val="00B93086"/>
    <w:rsid w:val="00B976D4"/>
    <w:rsid w:val="00BA19ED"/>
    <w:rsid w:val="00BA4B52"/>
    <w:rsid w:val="00BA4B8D"/>
    <w:rsid w:val="00BB57F0"/>
    <w:rsid w:val="00BC04C4"/>
    <w:rsid w:val="00BC0F7D"/>
    <w:rsid w:val="00BE292D"/>
    <w:rsid w:val="00BE3255"/>
    <w:rsid w:val="00BE409C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560A9"/>
    <w:rsid w:val="00C6024D"/>
    <w:rsid w:val="00C72833"/>
    <w:rsid w:val="00C758AD"/>
    <w:rsid w:val="00C80F1D"/>
    <w:rsid w:val="00C86F94"/>
    <w:rsid w:val="00C910E6"/>
    <w:rsid w:val="00C93F40"/>
    <w:rsid w:val="00CA3D0C"/>
    <w:rsid w:val="00CE7B6B"/>
    <w:rsid w:val="00CF4F1B"/>
    <w:rsid w:val="00D134D1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C7A7B"/>
    <w:rsid w:val="00DD4C17"/>
    <w:rsid w:val="00DE5E13"/>
    <w:rsid w:val="00DF2B1F"/>
    <w:rsid w:val="00DF62CD"/>
    <w:rsid w:val="00DF654F"/>
    <w:rsid w:val="00E103C0"/>
    <w:rsid w:val="00E1190D"/>
    <w:rsid w:val="00E147AF"/>
    <w:rsid w:val="00E16509"/>
    <w:rsid w:val="00E33BB5"/>
    <w:rsid w:val="00E4245F"/>
    <w:rsid w:val="00E44582"/>
    <w:rsid w:val="00E56893"/>
    <w:rsid w:val="00E7391D"/>
    <w:rsid w:val="00E76D81"/>
    <w:rsid w:val="00E77645"/>
    <w:rsid w:val="00E919F3"/>
    <w:rsid w:val="00EB46FC"/>
    <w:rsid w:val="00EC1B4A"/>
    <w:rsid w:val="00EC4A25"/>
    <w:rsid w:val="00EF419B"/>
    <w:rsid w:val="00F025A2"/>
    <w:rsid w:val="00F04712"/>
    <w:rsid w:val="00F22EC7"/>
    <w:rsid w:val="00F325C8"/>
    <w:rsid w:val="00F56847"/>
    <w:rsid w:val="00F653B8"/>
    <w:rsid w:val="00F73AC1"/>
    <w:rsid w:val="00F7613E"/>
    <w:rsid w:val="00F77527"/>
    <w:rsid w:val="00FA1266"/>
    <w:rsid w:val="00FA27C2"/>
    <w:rsid w:val="00FC1192"/>
    <w:rsid w:val="00FD6318"/>
    <w:rsid w:val="00FE1421"/>
    <w:rsid w:val="00FE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  <w:style w:type="character" w:customStyle="1" w:styleId="5Char">
    <w:name w:val="标题 5 Char"/>
    <w:basedOn w:val="a0"/>
    <w:link w:val="5"/>
    <w:rsid w:val="009471DB"/>
    <w:rPr>
      <w:rFonts w:ascii="Arial" w:hAnsi="Arial"/>
      <w:sz w:val="22"/>
      <w:lang w:val="en-GB"/>
    </w:rPr>
  </w:style>
  <w:style w:type="character" w:customStyle="1" w:styleId="6Char">
    <w:name w:val="标题 6 Char"/>
    <w:basedOn w:val="a0"/>
    <w:link w:val="6"/>
    <w:rsid w:val="009471DB"/>
    <w:rPr>
      <w:rFonts w:ascii="Arial" w:hAnsi="Arial"/>
      <w:lang w:val="en-GB"/>
    </w:rPr>
  </w:style>
  <w:style w:type="paragraph" w:styleId="ab">
    <w:name w:val="List Paragraph"/>
    <w:basedOn w:val="a"/>
    <w:uiPriority w:val="34"/>
    <w:qFormat/>
    <w:rsid w:val="00DC7A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  <w:style w:type="character" w:customStyle="1" w:styleId="5Char">
    <w:name w:val="标题 5 Char"/>
    <w:basedOn w:val="a0"/>
    <w:link w:val="5"/>
    <w:rsid w:val="009471DB"/>
    <w:rPr>
      <w:rFonts w:ascii="Arial" w:hAnsi="Arial"/>
      <w:sz w:val="22"/>
      <w:lang w:val="en-GB"/>
    </w:rPr>
  </w:style>
  <w:style w:type="character" w:customStyle="1" w:styleId="6Char">
    <w:name w:val="标题 6 Char"/>
    <w:basedOn w:val="a0"/>
    <w:link w:val="6"/>
    <w:rsid w:val="009471DB"/>
    <w:rPr>
      <w:rFonts w:ascii="Arial" w:hAnsi="Arial"/>
      <w:lang w:val="en-GB"/>
    </w:rPr>
  </w:style>
  <w:style w:type="paragraph" w:styleId="ab">
    <w:name w:val="List Paragraph"/>
    <w:basedOn w:val="a"/>
    <w:uiPriority w:val="34"/>
    <w:qFormat/>
    <w:rsid w:val="00DC7A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393F-6C9C-4101-A328-C3D148F8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Microsoft</Company>
  <LinksUpToDate>false</LinksUpToDate>
  <CharactersWithSpaces>4576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vivoRev6</dc:creator>
  <cp:keywords>&lt;keyword[, keyword, ]&gt;</cp:keywords>
  <cp:lastModifiedBy>yanchao_191114</cp:lastModifiedBy>
  <cp:revision>3</cp:revision>
  <cp:lastPrinted>2019-02-25T14:05:00Z</cp:lastPrinted>
  <dcterms:created xsi:type="dcterms:W3CDTF">2019-11-14T18:55:00Z</dcterms:created>
  <dcterms:modified xsi:type="dcterms:W3CDTF">2019-11-14T18:56:00Z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